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R5-254022</w:t>
      </w:r>
      <w:r>
        <w:rPr>
          <w:b/>
          <w:i/>
          <w:sz w:val="28"/>
        </w:rPr>
        <w:fldChar w:fldCharType="end"/>
      </w:r>
    </w:p>
    <w:p w14:paraId="7CB45193">
      <w:pPr>
        <w:pStyle w:val="9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HELP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position requirements for ATG testing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CMCC, MCC TF160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Using 10,000 meters instead of 3,000 meters </w:t>
            </w:r>
            <w:r>
              <w:rPr>
                <w:snapToGrid w:val="0"/>
                <w:lang w:eastAsia="en-US"/>
              </w:rPr>
              <w:t xml:space="preserve">to pre-configure </w:t>
            </w:r>
            <w:r>
              <w:rPr>
                <w:rFonts w:hint="eastAsia" w:eastAsia="宋体"/>
                <w:snapToGrid w:val="0"/>
                <w:lang w:val="en-US" w:eastAsia="zh-CN"/>
              </w:rPr>
              <w:t xml:space="preserve">ATG </w:t>
            </w:r>
            <w:r>
              <w:rPr>
                <w:snapToGrid w:val="0"/>
                <w:lang w:eastAsia="en-US"/>
              </w:rPr>
              <w:t>UE position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more appropriate for testing ATG UE. 10,000 meters reflects the typical cruising altitude where the ATG UE will operate most of the time, while 3,000 meters is a transient phase during take-off or landing. Moreover, testing at 10,000 meters introduces longer propagation delays, providing a more stringent environment to evaluate</w:t>
            </w:r>
            <w:bookmarkStart w:id="0" w:name="_GoBack"/>
            <w:bookmarkEnd w:id="0"/>
            <w:r>
              <w:rPr>
                <w:rFonts w:hint="eastAsia" w:eastAsia="宋体"/>
                <w:highlight w:val="none"/>
                <w:lang w:val="en-US" w:eastAsia="zh-CN"/>
              </w:rPr>
              <w:t xml:space="preserve"> UE</w:t>
            </w:r>
            <w:r>
              <w:rPr>
                <w:rFonts w:hint="default" w:eastAsia="宋体"/>
                <w:highlight w:val="none"/>
                <w:lang w:val="en-US" w:eastAsia="zh-CN"/>
              </w:rPr>
              <w:t>’</w:t>
            </w:r>
            <w:r>
              <w:rPr>
                <w:rFonts w:hint="eastAsia" w:eastAsia="宋体"/>
                <w:highlight w:val="none"/>
                <w:lang w:val="en-US" w:eastAsia="zh-CN"/>
              </w:rPr>
              <w:t>s performance under realistic ATG conditions.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altitude of </w:t>
            </w:r>
            <w:r>
              <w:rPr>
                <w:snapToGrid w:val="0"/>
                <w:highlight w:val="none"/>
                <w:lang w:eastAsia="en-US"/>
              </w:rPr>
              <w:t>pre-configure</w:t>
            </w:r>
            <w:r>
              <w:rPr>
                <w:rFonts w:hint="eastAsia" w:eastAsia="宋体"/>
                <w:snapToGrid w:val="0"/>
                <w:highlight w:val="none"/>
                <w:lang w:val="en-US" w:eastAsia="zh-CN"/>
              </w:rPr>
              <w:t xml:space="preserve">d </w:t>
            </w:r>
            <w:r>
              <w:rPr>
                <w:rFonts w:hint="eastAsia" w:eastAsia="宋体"/>
                <w:highlight w:val="none"/>
                <w:lang w:val="en-US" w:eastAsia="zh-CN"/>
              </w:rPr>
              <w:t>ATG UE position has been updated to 10000.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2"/>
              <w:spacing w:after="0"/>
              <w:ind w:left="100"/>
            </w:pPr>
            <w:r>
              <w:rPr>
                <w:rFonts w:hint="eastAsia"/>
                <w:highlight w:val="none"/>
              </w:rPr>
              <w:t xml:space="preserve">The </w:t>
            </w:r>
            <w:r>
              <w:rPr>
                <w:rFonts w:hint="eastAsia" w:eastAsia="宋体"/>
                <w:highlight w:val="none"/>
                <w:lang w:val="en-US" w:eastAsia="zh-CN"/>
              </w:rPr>
              <w:t>altitude</w:t>
            </w:r>
            <w:r>
              <w:rPr>
                <w:rFonts w:hint="eastAsia"/>
                <w:highlight w:val="none"/>
              </w:rPr>
              <w:t xml:space="preserve"> will be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not appropriate for ATG UE under test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highlight w:val="none"/>
              </w:rPr>
              <w:t>4.5</w:t>
            </w:r>
            <w:r>
              <w:rPr>
                <w:rFonts w:hint="eastAsia"/>
                <w:highlight w:val="none"/>
                <w:lang w:val="en-US" w:eastAsia="zh-CN"/>
              </w:rPr>
              <w:t>D.1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2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38.523-1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5067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2"/>
              <w:spacing w:after="0"/>
              <w:ind w:left="100"/>
            </w:pPr>
          </w:p>
        </w:tc>
      </w:tr>
    </w:tbl>
    <w:p w14:paraId="17759814">
      <w:pPr>
        <w:pStyle w:val="92"/>
        <w:spacing w:after="0"/>
        <w:rPr>
          <w:sz w:val="8"/>
          <w:szCs w:val="8"/>
        </w:rPr>
      </w:pPr>
    </w:p>
    <w:p w14:paraId="718C16C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1A07D4A">
      <w:pPr>
        <w:pStyle w:val="3"/>
        <w:rPr>
          <w:lang w:eastAsia="en-US"/>
        </w:rPr>
      </w:pPr>
      <w:r>
        <w:rPr>
          <w:lang w:eastAsia="en-US"/>
        </w:rPr>
        <w:t>4.5</w:t>
      </w:r>
      <w:r>
        <w:rPr>
          <w:rFonts w:hint="eastAsia"/>
          <w:lang w:val="en-US"/>
        </w:rPr>
        <w:t>D</w:t>
      </w:r>
      <w:r>
        <w:rPr>
          <w:lang w:eastAsia="en-US"/>
        </w:rPr>
        <w:tab/>
      </w:r>
      <w:r>
        <w:rPr>
          <w:lang w:eastAsia="en-US"/>
        </w:rPr>
        <w:t xml:space="preserve">UE position requirements for </w:t>
      </w:r>
      <w:r>
        <w:rPr>
          <w:rFonts w:hint="eastAsia"/>
          <w:lang w:val="en-US"/>
        </w:rPr>
        <w:t>ATG</w:t>
      </w:r>
      <w:r>
        <w:rPr>
          <w:lang w:eastAsia="en-US"/>
        </w:rPr>
        <w:t xml:space="preserve"> testing</w:t>
      </w:r>
    </w:p>
    <w:p w14:paraId="44F368B5">
      <w:pPr>
        <w:pStyle w:val="4"/>
        <w:rPr>
          <w:lang w:eastAsia="en-US"/>
        </w:rPr>
      </w:pPr>
      <w:r>
        <w:rPr>
          <w:lang w:eastAsia="en-US"/>
        </w:rPr>
        <w:t>4.5</w:t>
      </w:r>
      <w:r>
        <w:rPr>
          <w:rFonts w:hint="eastAsia"/>
          <w:lang w:val="en-US"/>
        </w:rPr>
        <w:t>D</w:t>
      </w:r>
      <w:r>
        <w:rPr>
          <w:lang w:eastAsia="en-US"/>
        </w:rPr>
        <w:t>.1</w:t>
      </w:r>
      <w:r>
        <w:rPr>
          <w:lang w:eastAsia="en-US"/>
        </w:rPr>
        <w:tab/>
      </w:r>
      <w:r>
        <w:rPr>
          <w:lang w:eastAsia="en-US"/>
        </w:rPr>
        <w:t>General</w:t>
      </w:r>
    </w:p>
    <w:p w14:paraId="4904C603">
      <w:pPr>
        <w:overflowPunct/>
        <w:autoSpaceDE/>
        <w:autoSpaceDN/>
        <w:adjustRightInd/>
        <w:ind w:left="284" w:hanging="284"/>
        <w:textAlignment w:val="auto"/>
        <w:rPr>
          <w:lang w:eastAsia="en-US"/>
        </w:rPr>
      </w:pPr>
      <w:r>
        <w:rPr>
          <w:lang w:eastAsia="en-US"/>
        </w:rPr>
        <w:t xml:space="preserve">This clause defines the UE positioning requirements which apply for all </w:t>
      </w:r>
      <w:r>
        <w:rPr>
          <w:rFonts w:hint="eastAsia"/>
          <w:lang w:val="en-US"/>
        </w:rPr>
        <w:t>ATG</w:t>
      </w:r>
      <w:r>
        <w:rPr>
          <w:lang w:eastAsia="en-US"/>
        </w:rPr>
        <w:t xml:space="preserve"> cases. </w:t>
      </w:r>
    </w:p>
    <w:p w14:paraId="572D4E42">
      <w:pPr>
        <w:pStyle w:val="85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 xml:space="preserve">UE's </w:t>
      </w:r>
      <w:r>
        <w:t xml:space="preserve">positioning engine (e.g., </w:t>
      </w:r>
      <w:r>
        <w:rPr>
          <w:lang w:eastAsia="en-US"/>
        </w:rPr>
        <w:t xml:space="preserve">standalone GNSS receiver) </w:t>
      </w:r>
      <w:r>
        <w:t xml:space="preserve">shall be enabled </w:t>
      </w:r>
      <w:r>
        <w:rPr>
          <w:lang w:eastAsia="en-US"/>
        </w:rPr>
        <w:t>to</w:t>
      </w:r>
      <w:r>
        <w:t xml:space="preserve"> allow</w:t>
      </w:r>
      <w:r>
        <w:rPr>
          <w:lang w:eastAsia="en-US"/>
        </w:rPr>
        <w:t xml:space="preserve"> </w:t>
      </w:r>
      <w:r>
        <w:t>it to acquire</w:t>
      </w:r>
      <w:r>
        <w:rPr>
          <w:lang w:eastAsia="en-US"/>
        </w:rPr>
        <w:t xml:space="preserve"> the position.</w:t>
      </w:r>
      <w:r>
        <w:rPr>
          <w:snapToGrid w:val="0"/>
          <w:lang w:eastAsia="en-US"/>
        </w:rPr>
        <w:t xml:space="preserve"> UE position during the test is stationary. Below position shall be used to pre-configure UE position</w:t>
      </w:r>
      <w:r>
        <w:rPr>
          <w:lang w:eastAsia="en-US"/>
        </w:rPr>
        <w:t>:</w:t>
      </w:r>
    </w:p>
    <w:p w14:paraId="00202CC5">
      <w:pPr>
        <w:pStyle w:val="86"/>
      </w:pPr>
      <w:r>
        <w:t>-</w:t>
      </w:r>
      <w:r>
        <w:tab/>
      </w:r>
      <w:r>
        <w:t>Latitude: 2</w:t>
      </w:r>
      <w:r>
        <w:rPr>
          <w:rFonts w:hint="eastAsia"/>
          <w:lang w:val="en-US"/>
        </w:rPr>
        <w:t>4</w:t>
      </w:r>
      <w:r>
        <w:t>.08439333</w:t>
      </w:r>
    </w:p>
    <w:p w14:paraId="6D623F88">
      <w:pPr>
        <w:pStyle w:val="86"/>
      </w:pPr>
      <w:r>
        <w:t>-</w:t>
      </w:r>
      <w:r>
        <w:tab/>
      </w:r>
      <w:r>
        <w:t>Longitude: 121.56076999</w:t>
      </w:r>
    </w:p>
    <w:p w14:paraId="2C3FBC7B">
      <w:pPr>
        <w:pStyle w:val="86"/>
        <w:rPr>
          <w:b/>
          <w:bCs/>
          <w:color w:val="0000FF"/>
          <w:sz w:val="32"/>
          <w:szCs w:val="32"/>
          <w:lang w:val="en-US"/>
        </w:rPr>
      </w:pPr>
      <w:r>
        <w:t>-</w:t>
      </w:r>
      <w:r>
        <w:tab/>
      </w:r>
      <w:r>
        <w:t xml:space="preserve">Altitude: </w:t>
      </w:r>
      <w:ins w:id="0" w:author="Xu Jiali, ZTE" w:date="2025-07-08T16:56:17Z">
        <w:r>
          <w:rPr>
            <w:rFonts w:hint="eastAsia"/>
            <w:lang w:val="en-US" w:eastAsia="zh-CN"/>
          </w:rPr>
          <w:t>1000</w:t>
        </w:r>
      </w:ins>
      <w:ins w:id="1" w:author="Xu Jiali, ZTE" w:date="2025-07-08T16:56:18Z">
        <w:r>
          <w:rPr>
            <w:rFonts w:hint="eastAsia"/>
            <w:lang w:val="en-US" w:eastAsia="zh-CN"/>
          </w:rPr>
          <w:t>0</w:t>
        </w:r>
      </w:ins>
      <w:del w:id="2" w:author="Xu Jiali, ZTE" w:date="2025-07-08T16:56:17Z">
        <w:r>
          <w:rPr>
            <w:rFonts w:hint="eastAsia"/>
            <w:lang w:val="en-US"/>
          </w:rPr>
          <w:delText>3000</w:delText>
        </w:r>
      </w:del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BB5B14"/>
    <w:rsid w:val="01C052E1"/>
    <w:rsid w:val="01E37BCD"/>
    <w:rsid w:val="01F578EE"/>
    <w:rsid w:val="02062632"/>
    <w:rsid w:val="024B344F"/>
    <w:rsid w:val="0298498B"/>
    <w:rsid w:val="02A20C8E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4026274"/>
    <w:rsid w:val="040A73BF"/>
    <w:rsid w:val="042B17A8"/>
    <w:rsid w:val="04711B7E"/>
    <w:rsid w:val="04CD5763"/>
    <w:rsid w:val="05065269"/>
    <w:rsid w:val="058658C8"/>
    <w:rsid w:val="05D62E8D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1011B"/>
    <w:rsid w:val="0B0B2B07"/>
    <w:rsid w:val="0B4E601C"/>
    <w:rsid w:val="0B7A2363"/>
    <w:rsid w:val="0B7C2AE7"/>
    <w:rsid w:val="0BF73268"/>
    <w:rsid w:val="0C4935C7"/>
    <w:rsid w:val="0D0578EB"/>
    <w:rsid w:val="0D12566E"/>
    <w:rsid w:val="0D1F47BD"/>
    <w:rsid w:val="0D8B77C4"/>
    <w:rsid w:val="0E205AB9"/>
    <w:rsid w:val="0EB152E4"/>
    <w:rsid w:val="0F1A6FD6"/>
    <w:rsid w:val="0F8941EF"/>
    <w:rsid w:val="108034F7"/>
    <w:rsid w:val="1092215F"/>
    <w:rsid w:val="1107623E"/>
    <w:rsid w:val="111F2BA3"/>
    <w:rsid w:val="12293B24"/>
    <w:rsid w:val="127D6C75"/>
    <w:rsid w:val="12DC373D"/>
    <w:rsid w:val="12E54A8E"/>
    <w:rsid w:val="12F9372E"/>
    <w:rsid w:val="13561E0C"/>
    <w:rsid w:val="13705089"/>
    <w:rsid w:val="14433D9A"/>
    <w:rsid w:val="1445763C"/>
    <w:rsid w:val="146E5BB6"/>
    <w:rsid w:val="14CF019A"/>
    <w:rsid w:val="14EA55DE"/>
    <w:rsid w:val="15073939"/>
    <w:rsid w:val="150A1BE2"/>
    <w:rsid w:val="15254FBD"/>
    <w:rsid w:val="154E65FB"/>
    <w:rsid w:val="15AE0555"/>
    <w:rsid w:val="15B25EA5"/>
    <w:rsid w:val="15BD6FF9"/>
    <w:rsid w:val="16061F75"/>
    <w:rsid w:val="16256973"/>
    <w:rsid w:val="16952937"/>
    <w:rsid w:val="16E704A1"/>
    <w:rsid w:val="170D06E0"/>
    <w:rsid w:val="17E40E26"/>
    <w:rsid w:val="181D0DEF"/>
    <w:rsid w:val="183155D9"/>
    <w:rsid w:val="1844308A"/>
    <w:rsid w:val="184D5539"/>
    <w:rsid w:val="18745595"/>
    <w:rsid w:val="188970C9"/>
    <w:rsid w:val="18F83D79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DD6359"/>
    <w:rsid w:val="1AE60756"/>
    <w:rsid w:val="1B28433B"/>
    <w:rsid w:val="1C2030AF"/>
    <w:rsid w:val="1C5562E0"/>
    <w:rsid w:val="1C665ABE"/>
    <w:rsid w:val="1C673203"/>
    <w:rsid w:val="1C74105D"/>
    <w:rsid w:val="1C741674"/>
    <w:rsid w:val="1D155742"/>
    <w:rsid w:val="1D3C1D18"/>
    <w:rsid w:val="1D8C0833"/>
    <w:rsid w:val="1DA834C4"/>
    <w:rsid w:val="1DB06C45"/>
    <w:rsid w:val="1DC37D43"/>
    <w:rsid w:val="1DE06110"/>
    <w:rsid w:val="1DF07639"/>
    <w:rsid w:val="1E0A0A5F"/>
    <w:rsid w:val="1E761F5F"/>
    <w:rsid w:val="1EB4510D"/>
    <w:rsid w:val="1EE61241"/>
    <w:rsid w:val="1F6B6F1B"/>
    <w:rsid w:val="1F707B20"/>
    <w:rsid w:val="1F723B50"/>
    <w:rsid w:val="1F835F59"/>
    <w:rsid w:val="200E1FA8"/>
    <w:rsid w:val="202850C3"/>
    <w:rsid w:val="204720A3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278111D"/>
    <w:rsid w:val="22D330F3"/>
    <w:rsid w:val="235575D5"/>
    <w:rsid w:val="236454ED"/>
    <w:rsid w:val="239A32F4"/>
    <w:rsid w:val="239E3521"/>
    <w:rsid w:val="23BD2739"/>
    <w:rsid w:val="23C20AC0"/>
    <w:rsid w:val="23C21A47"/>
    <w:rsid w:val="23D07150"/>
    <w:rsid w:val="24711C3E"/>
    <w:rsid w:val="24D35CA8"/>
    <w:rsid w:val="2557037A"/>
    <w:rsid w:val="257E2FA5"/>
    <w:rsid w:val="25D16D87"/>
    <w:rsid w:val="25F62F87"/>
    <w:rsid w:val="26046FE8"/>
    <w:rsid w:val="26075ECF"/>
    <w:rsid w:val="265068E7"/>
    <w:rsid w:val="26795083"/>
    <w:rsid w:val="26893D4A"/>
    <w:rsid w:val="26A602F2"/>
    <w:rsid w:val="26C55EA9"/>
    <w:rsid w:val="26E52568"/>
    <w:rsid w:val="27340940"/>
    <w:rsid w:val="27616C96"/>
    <w:rsid w:val="277D6015"/>
    <w:rsid w:val="27990C8C"/>
    <w:rsid w:val="27A22014"/>
    <w:rsid w:val="27CC2D62"/>
    <w:rsid w:val="27DF65F5"/>
    <w:rsid w:val="27E24B2F"/>
    <w:rsid w:val="28343B01"/>
    <w:rsid w:val="28712522"/>
    <w:rsid w:val="28EE4234"/>
    <w:rsid w:val="28F34EF9"/>
    <w:rsid w:val="28FA0FDD"/>
    <w:rsid w:val="291256ED"/>
    <w:rsid w:val="297B48C1"/>
    <w:rsid w:val="297E1187"/>
    <w:rsid w:val="29A75A84"/>
    <w:rsid w:val="29C746B8"/>
    <w:rsid w:val="2A2279FD"/>
    <w:rsid w:val="2A64509A"/>
    <w:rsid w:val="2A84453B"/>
    <w:rsid w:val="2ACE6CC8"/>
    <w:rsid w:val="2B477909"/>
    <w:rsid w:val="2B8B5D4D"/>
    <w:rsid w:val="2C405431"/>
    <w:rsid w:val="2CA91A51"/>
    <w:rsid w:val="2CB9707F"/>
    <w:rsid w:val="2D036C68"/>
    <w:rsid w:val="2D0B2126"/>
    <w:rsid w:val="2D26209C"/>
    <w:rsid w:val="2D397142"/>
    <w:rsid w:val="2D73024D"/>
    <w:rsid w:val="2DB72B81"/>
    <w:rsid w:val="2DFA177E"/>
    <w:rsid w:val="2E2B414C"/>
    <w:rsid w:val="2E315BB5"/>
    <w:rsid w:val="2E38019F"/>
    <w:rsid w:val="2EA9563A"/>
    <w:rsid w:val="2F3C773B"/>
    <w:rsid w:val="2F977672"/>
    <w:rsid w:val="2FA801F3"/>
    <w:rsid w:val="306D2558"/>
    <w:rsid w:val="3078501C"/>
    <w:rsid w:val="312B3923"/>
    <w:rsid w:val="31894E52"/>
    <w:rsid w:val="31BA5621"/>
    <w:rsid w:val="323B1C38"/>
    <w:rsid w:val="3252231D"/>
    <w:rsid w:val="325466F0"/>
    <w:rsid w:val="32A61DA7"/>
    <w:rsid w:val="33537941"/>
    <w:rsid w:val="337F431E"/>
    <w:rsid w:val="33B007DD"/>
    <w:rsid w:val="33F86624"/>
    <w:rsid w:val="340B5291"/>
    <w:rsid w:val="34564EAB"/>
    <w:rsid w:val="34B01FA6"/>
    <w:rsid w:val="34C67FB7"/>
    <w:rsid w:val="35140056"/>
    <w:rsid w:val="35C90BFA"/>
    <w:rsid w:val="360802F8"/>
    <w:rsid w:val="36595A3B"/>
    <w:rsid w:val="373A5120"/>
    <w:rsid w:val="376C2F79"/>
    <w:rsid w:val="37704807"/>
    <w:rsid w:val="37A77DE1"/>
    <w:rsid w:val="37CB7391"/>
    <w:rsid w:val="37E160A2"/>
    <w:rsid w:val="37F24546"/>
    <w:rsid w:val="38F26835"/>
    <w:rsid w:val="39236F5E"/>
    <w:rsid w:val="39A40A19"/>
    <w:rsid w:val="39B132F3"/>
    <w:rsid w:val="39B479BB"/>
    <w:rsid w:val="3A355331"/>
    <w:rsid w:val="3A5B4F93"/>
    <w:rsid w:val="3A9F2E3C"/>
    <w:rsid w:val="3AD26B0E"/>
    <w:rsid w:val="3ADC7D0A"/>
    <w:rsid w:val="3AEC2112"/>
    <w:rsid w:val="3B053B0B"/>
    <w:rsid w:val="3B104C6C"/>
    <w:rsid w:val="3B1E43B3"/>
    <w:rsid w:val="3B29669E"/>
    <w:rsid w:val="3B860E5F"/>
    <w:rsid w:val="3B981FE5"/>
    <w:rsid w:val="3BBF5AA4"/>
    <w:rsid w:val="3C0A0328"/>
    <w:rsid w:val="3C3E5CA8"/>
    <w:rsid w:val="3C500FA6"/>
    <w:rsid w:val="3CAA2655"/>
    <w:rsid w:val="3D8C1426"/>
    <w:rsid w:val="3D90444C"/>
    <w:rsid w:val="3DBB3FD3"/>
    <w:rsid w:val="3E524A9F"/>
    <w:rsid w:val="3E815041"/>
    <w:rsid w:val="3EBF7ED8"/>
    <w:rsid w:val="3EFD6405"/>
    <w:rsid w:val="3F457245"/>
    <w:rsid w:val="40256DD9"/>
    <w:rsid w:val="40790653"/>
    <w:rsid w:val="41545E90"/>
    <w:rsid w:val="41741134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DE0B83"/>
    <w:rsid w:val="43F30C56"/>
    <w:rsid w:val="4408691D"/>
    <w:rsid w:val="44292983"/>
    <w:rsid w:val="44706F99"/>
    <w:rsid w:val="44C43561"/>
    <w:rsid w:val="4573762A"/>
    <w:rsid w:val="45944AB4"/>
    <w:rsid w:val="45EB1DD4"/>
    <w:rsid w:val="462A3390"/>
    <w:rsid w:val="46693892"/>
    <w:rsid w:val="46796190"/>
    <w:rsid w:val="46A10567"/>
    <w:rsid w:val="46A47EC4"/>
    <w:rsid w:val="472740D5"/>
    <w:rsid w:val="479F0276"/>
    <w:rsid w:val="47BF27A0"/>
    <w:rsid w:val="47D11D87"/>
    <w:rsid w:val="4800102D"/>
    <w:rsid w:val="4809614D"/>
    <w:rsid w:val="485B17B4"/>
    <w:rsid w:val="4890651E"/>
    <w:rsid w:val="489F5725"/>
    <w:rsid w:val="4933023E"/>
    <w:rsid w:val="495054C7"/>
    <w:rsid w:val="4981750C"/>
    <w:rsid w:val="49B33379"/>
    <w:rsid w:val="49DF4905"/>
    <w:rsid w:val="4A02579B"/>
    <w:rsid w:val="4A091F9D"/>
    <w:rsid w:val="4A1377D3"/>
    <w:rsid w:val="4A197CC9"/>
    <w:rsid w:val="4A4D0811"/>
    <w:rsid w:val="4A6852C9"/>
    <w:rsid w:val="4A85072F"/>
    <w:rsid w:val="4AD44766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E19162E"/>
    <w:rsid w:val="4E62575A"/>
    <w:rsid w:val="4EFF2F2E"/>
    <w:rsid w:val="4F1E2CBF"/>
    <w:rsid w:val="4F1E4A5F"/>
    <w:rsid w:val="4F2B5DCC"/>
    <w:rsid w:val="4F3004D3"/>
    <w:rsid w:val="4F664356"/>
    <w:rsid w:val="4F7A1D28"/>
    <w:rsid w:val="4FC254AC"/>
    <w:rsid w:val="4FDA7DA5"/>
    <w:rsid w:val="4FFB77F5"/>
    <w:rsid w:val="508C1DC2"/>
    <w:rsid w:val="50C809B2"/>
    <w:rsid w:val="519161DB"/>
    <w:rsid w:val="51B043AB"/>
    <w:rsid w:val="51E019D8"/>
    <w:rsid w:val="51E47DAC"/>
    <w:rsid w:val="520833A6"/>
    <w:rsid w:val="52886B08"/>
    <w:rsid w:val="529E1798"/>
    <w:rsid w:val="52AF7BA3"/>
    <w:rsid w:val="52DB28D9"/>
    <w:rsid w:val="53024F75"/>
    <w:rsid w:val="534663B5"/>
    <w:rsid w:val="53FC6050"/>
    <w:rsid w:val="540155E3"/>
    <w:rsid w:val="54573950"/>
    <w:rsid w:val="5480192E"/>
    <w:rsid w:val="54947021"/>
    <w:rsid w:val="54B0670A"/>
    <w:rsid w:val="54B12F7D"/>
    <w:rsid w:val="54DF2213"/>
    <w:rsid w:val="54F135FD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C72A41"/>
    <w:rsid w:val="56F224FB"/>
    <w:rsid w:val="57497BC3"/>
    <w:rsid w:val="58111B8A"/>
    <w:rsid w:val="582D475A"/>
    <w:rsid w:val="582E6B98"/>
    <w:rsid w:val="58405903"/>
    <w:rsid w:val="58B75CC9"/>
    <w:rsid w:val="592060D9"/>
    <w:rsid w:val="595C281E"/>
    <w:rsid w:val="59747845"/>
    <w:rsid w:val="59AC7396"/>
    <w:rsid w:val="59CC1E60"/>
    <w:rsid w:val="59DE2291"/>
    <w:rsid w:val="5A300DBA"/>
    <w:rsid w:val="5A63750A"/>
    <w:rsid w:val="5A675F57"/>
    <w:rsid w:val="5A6E14E9"/>
    <w:rsid w:val="5A7F784F"/>
    <w:rsid w:val="5B087717"/>
    <w:rsid w:val="5B180DA1"/>
    <w:rsid w:val="5B6A2B9D"/>
    <w:rsid w:val="5B6B2DE6"/>
    <w:rsid w:val="5C712BB9"/>
    <w:rsid w:val="5CA44984"/>
    <w:rsid w:val="5CA4708A"/>
    <w:rsid w:val="5CD332BF"/>
    <w:rsid w:val="5CE42677"/>
    <w:rsid w:val="5D34799E"/>
    <w:rsid w:val="5D481D97"/>
    <w:rsid w:val="5D6D18ED"/>
    <w:rsid w:val="5D8D7EDB"/>
    <w:rsid w:val="5E6A41E7"/>
    <w:rsid w:val="5E7D6910"/>
    <w:rsid w:val="5E872AA3"/>
    <w:rsid w:val="5EE0251C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3731C"/>
    <w:rsid w:val="62935171"/>
    <w:rsid w:val="629913A6"/>
    <w:rsid w:val="632379EE"/>
    <w:rsid w:val="63480DF3"/>
    <w:rsid w:val="636F3B66"/>
    <w:rsid w:val="63E314B7"/>
    <w:rsid w:val="63FC26AF"/>
    <w:rsid w:val="645F638E"/>
    <w:rsid w:val="64AF69AE"/>
    <w:rsid w:val="64B07140"/>
    <w:rsid w:val="64D03DF2"/>
    <w:rsid w:val="65131CCD"/>
    <w:rsid w:val="652547A9"/>
    <w:rsid w:val="65B750BA"/>
    <w:rsid w:val="65E210D1"/>
    <w:rsid w:val="65ED7079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3C2601"/>
    <w:rsid w:val="68403B19"/>
    <w:rsid w:val="698C764A"/>
    <w:rsid w:val="69BF708E"/>
    <w:rsid w:val="69F3315F"/>
    <w:rsid w:val="6A766410"/>
    <w:rsid w:val="6ABD3C20"/>
    <w:rsid w:val="6ACA63DC"/>
    <w:rsid w:val="6B3B799D"/>
    <w:rsid w:val="6BE74F76"/>
    <w:rsid w:val="6C0F7FD7"/>
    <w:rsid w:val="6C172E65"/>
    <w:rsid w:val="6C3F5863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FF782D"/>
    <w:rsid w:val="702824FF"/>
    <w:rsid w:val="702A364A"/>
    <w:rsid w:val="70557D44"/>
    <w:rsid w:val="71BA28B8"/>
    <w:rsid w:val="72107463"/>
    <w:rsid w:val="722A535E"/>
    <w:rsid w:val="7311780B"/>
    <w:rsid w:val="733A0F3F"/>
    <w:rsid w:val="7344428A"/>
    <w:rsid w:val="73B1065D"/>
    <w:rsid w:val="73BA2DAC"/>
    <w:rsid w:val="73CF06B1"/>
    <w:rsid w:val="74006D99"/>
    <w:rsid w:val="741C65F5"/>
    <w:rsid w:val="743067AF"/>
    <w:rsid w:val="74473617"/>
    <w:rsid w:val="746E608B"/>
    <w:rsid w:val="75297557"/>
    <w:rsid w:val="758E68E9"/>
    <w:rsid w:val="75B06567"/>
    <w:rsid w:val="75EE5A09"/>
    <w:rsid w:val="76203C5A"/>
    <w:rsid w:val="762A5DB3"/>
    <w:rsid w:val="762B7A6C"/>
    <w:rsid w:val="76356FA4"/>
    <w:rsid w:val="76706EDC"/>
    <w:rsid w:val="76B10254"/>
    <w:rsid w:val="77276954"/>
    <w:rsid w:val="7762756A"/>
    <w:rsid w:val="776C5E7A"/>
    <w:rsid w:val="77BE5534"/>
    <w:rsid w:val="77D5470D"/>
    <w:rsid w:val="78286CCC"/>
    <w:rsid w:val="789D1A6F"/>
    <w:rsid w:val="78D30A93"/>
    <w:rsid w:val="791E32C2"/>
    <w:rsid w:val="794B7C53"/>
    <w:rsid w:val="79D407F3"/>
    <w:rsid w:val="7A197A6B"/>
    <w:rsid w:val="7A6A398E"/>
    <w:rsid w:val="7A837AAD"/>
    <w:rsid w:val="7A867391"/>
    <w:rsid w:val="7B4D6BD5"/>
    <w:rsid w:val="7B5657B2"/>
    <w:rsid w:val="7B585170"/>
    <w:rsid w:val="7B6A670A"/>
    <w:rsid w:val="7BCC6850"/>
    <w:rsid w:val="7BD227A0"/>
    <w:rsid w:val="7BF31739"/>
    <w:rsid w:val="7C240FE0"/>
    <w:rsid w:val="7C327852"/>
    <w:rsid w:val="7C3D6B23"/>
    <w:rsid w:val="7D077C32"/>
    <w:rsid w:val="7D8225A7"/>
    <w:rsid w:val="7DA94278"/>
    <w:rsid w:val="7E094A54"/>
    <w:rsid w:val="7E806021"/>
    <w:rsid w:val="7E970EDB"/>
    <w:rsid w:val="7EB35DFE"/>
    <w:rsid w:val="7EBF1015"/>
    <w:rsid w:val="7EF105C4"/>
    <w:rsid w:val="7F04132E"/>
    <w:rsid w:val="7F273EF7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4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0"/>
    <w:semiHidden/>
    <w:qFormat/>
    <w:uiPriority w:val="0"/>
    <w:pPr>
      <w:jc w:val="center"/>
    </w:pPr>
    <w:rPr>
      <w:i/>
    </w:rPr>
  </w:style>
  <w:style w:type="paragraph" w:styleId="33">
    <w:name w:val="header"/>
    <w:link w:val="59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5"/>
    <w:semiHidden/>
    <w:unhideWhenUsed/>
    <w:qFormat/>
    <w:uiPriority w:val="99"/>
    <w:rPr>
      <w:b/>
      <w:bCs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6">
    <w:name w:val="批注框文本 Char"/>
    <w:basedOn w:val="42"/>
    <w:link w:val="31"/>
    <w:semiHidden/>
    <w:qFormat/>
    <w:uiPriority w:val="99"/>
    <w:rPr>
      <w:sz w:val="18"/>
      <w:szCs w:val="18"/>
      <w:lang w:val="en-GB"/>
    </w:rPr>
  </w:style>
  <w:style w:type="character" w:customStyle="1" w:styleId="47">
    <w:name w:val="标题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8">
    <w:name w:val="标题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9">
    <w:name w:val="标题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0">
    <w:name w:val="标题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1">
    <w:name w:val="标题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2">
    <w:name w:val="标题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标题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5">
    <w:name w:val="标题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character" w:customStyle="1" w:styleId="59">
    <w:name w:val="页眉 Char"/>
    <w:basedOn w:val="42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0">
    <w:name w:val="脚注文本 Char"/>
    <w:basedOn w:val="42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6"/>
    <w:qFormat/>
    <w:uiPriority w:val="0"/>
  </w:style>
  <w:style w:type="paragraph" w:customStyle="1" w:styleId="89">
    <w:name w:val="B5"/>
    <w:basedOn w:val="35"/>
    <w:qFormat/>
    <w:uiPriority w:val="0"/>
  </w:style>
  <w:style w:type="character" w:customStyle="1" w:styleId="90">
    <w:name w:val="页脚 Char"/>
    <w:basedOn w:val="42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1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4">
    <w:name w:val="批注文字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5">
    <w:name w:val="批注主题 Char"/>
    <w:basedOn w:val="94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2025-08-14T08:25:56Z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